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lang w:val="en-US" w:eastAsia="zh-CN" w:bidi="ar-SA"/>
        </w:rPr>
      </w:pPr>
      <w:bookmarkStart w:id="0" w:name="_Hlt450066087"/>
      <w:bookmarkEnd w:id="0"/>
      <w:bookmarkStart w:id="1" w:name="_Hlt450051172"/>
      <w:bookmarkEnd w:id="1"/>
      <w:bookmarkStart w:id="2" w:name="_Hlt450039480"/>
      <w:bookmarkEnd w:id="2"/>
      <w:bookmarkStart w:id="3" w:name="_Hlt449016246"/>
      <w:bookmarkEnd w:id="3"/>
      <w:bookmarkStart w:id="4" w:name="_Hlt448930105"/>
      <w:bookmarkEnd w:id="4"/>
      <w:bookmarkStart w:id="5" w:name="_Hlt450066085"/>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R4-240</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9975</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38.113</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0079</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bookmarkStart w:id="104" w:name="_GoBack"/>
            <w:bookmarkEnd w:id="104"/>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16.10.0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 xml:space="preserve">CR to TS 38.113 BS EMC maintenance R16 </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A</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w:t>
            </w:r>
            <w:r>
              <w:rPr>
                <w:rFonts w:hint="eastAsia" w:ascii="Arial" w:hAnsi="Arial" w:cs="Times New Roman"/>
                <w:lang w:val="en-US" w:eastAsia="zh-CN" w:bidi="ar-SA"/>
              </w:rPr>
              <w:t>e current version of TS38.113 have some incorrect references, empty void clauses and tables and out of date test configurations. This maintenance CR will fix these issues.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Editing the reference that is pointed to incorrect clauses in RF Spec. Updating the test configuration tables to align with RF Spec. Deleting some empty void tables and clauses.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cs="Times New Roman"/>
                <w:lang w:val="en-US" w:eastAsia="zh-CN" w:bidi="ar-SA"/>
              </w:rPr>
              <w:t>Those incorrect references, out of date test configurations and empty clauses and tables will be remained.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4.4, 4.5, 8, 9.1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61181720"/>
      <w:bookmarkStart w:id="8" w:name="_Toc74642687"/>
      <w:bookmarkStart w:id="9" w:name="_Toc52560392"/>
      <w:bookmarkStart w:id="10" w:name="_Toc106196940"/>
      <w:bookmarkStart w:id="11" w:name="_Toc76543725"/>
      <w:bookmarkStart w:id="12" w:name="_Toc37268378"/>
      <w:bookmarkStart w:id="13" w:name="_Toc37139280"/>
      <w:bookmarkStart w:id="14" w:name="_Toc37268284"/>
      <w:bookmarkStart w:id="15" w:name="_Toc52560487"/>
      <w:bookmarkStart w:id="16" w:name="_Toc45879588"/>
      <w:bookmarkStart w:id="17" w:name="_Toc145428507"/>
      <w:bookmarkStart w:id="18" w:name="_Toc115089424"/>
      <w:bookmarkStart w:id="19" w:name="_Toc29812092"/>
      <w:bookmarkStart w:id="20" w:name="_Toc82627547"/>
      <w:bookmarkStart w:id="21" w:name="_Toc130575363"/>
      <w:bookmarkStart w:id="22" w:name="_Toc52560706"/>
      <w:bookmarkStart w:id="23" w:name="_Toc20994233"/>
      <w:bookmarkStart w:id="24" w:name="_Toc52560296"/>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Exclusion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61181721"/>
      <w:bookmarkStart w:id="26" w:name="_Toc37139281"/>
      <w:bookmarkStart w:id="27" w:name="_Toc52560707"/>
      <w:bookmarkStart w:id="28" w:name="_Toc37268379"/>
      <w:bookmarkStart w:id="29" w:name="_Toc45879589"/>
      <w:bookmarkStart w:id="30" w:name="_Toc130575364"/>
      <w:bookmarkStart w:id="31" w:name="_Toc76543726"/>
      <w:bookmarkStart w:id="32" w:name="_Toc106196941"/>
      <w:bookmarkStart w:id="33" w:name="_Toc145428508"/>
      <w:bookmarkStart w:id="34" w:name="_Toc52560393"/>
      <w:bookmarkStart w:id="35" w:name="_Toc20994234"/>
      <w:bookmarkStart w:id="36" w:name="_Toc52560297"/>
      <w:bookmarkStart w:id="37" w:name="_Toc115089425"/>
      <w:bookmarkStart w:id="38" w:name="_Toc29812093"/>
      <w:bookmarkStart w:id="39" w:name="_Toc37268285"/>
      <w:bookmarkStart w:id="40" w:name="_Toc52560488"/>
      <w:bookmarkStart w:id="41" w:name="_Toc82627548"/>
      <w:bookmarkStart w:id="42" w:name="_Toc74642688"/>
      <w:bookmarkStart w:id="43" w:name="_Hlk494715706"/>
      <w:r>
        <w:rPr>
          <w:rFonts w:hint="eastAsia"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hint="eastAsia"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overflowPunct/>
        <w:autoSpaceDE/>
        <w:autoSpaceDN/>
        <w:adjustRightInd/>
        <w:spacing w:line="240" w:lineRule="auto"/>
        <w:textAlignment w:val="auto"/>
        <w:rPr>
          <w:iCs/>
          <w:lang w:val="en-US" w:eastAsia="zh-CN"/>
        </w:rPr>
      </w:pPr>
      <w:bookmarkStart w:id="44" w:name="_Toc29812094"/>
      <w:bookmarkStart w:id="45" w:name="_Toc20994235"/>
      <w:bookmarkStart w:id="46" w:name="_Toc37139282"/>
      <w:r>
        <w:rPr>
          <w:lang w:val="en-US" w:eastAsia="en-US"/>
        </w:rPr>
        <w:t>The</w:t>
      </w:r>
      <w:r>
        <w:rPr>
          <w:i/>
          <w:iCs/>
          <w:lang w:val="en-US" w:eastAsia="en-US"/>
        </w:rPr>
        <w:t xml:space="preserve"> </w:t>
      </w:r>
      <w:bookmarkStart w:id="47" w:name="OLE_LINK1"/>
      <w:r>
        <w:rPr>
          <w:i/>
          <w:iCs/>
          <w:lang w:val="en-US" w:eastAsia="zh-CN"/>
        </w:rPr>
        <w:t>transmitter</w:t>
      </w:r>
      <w:r>
        <w:rPr>
          <w:i/>
          <w:lang w:val="en-US" w:eastAsia="en-US"/>
        </w:rPr>
        <w:t xml:space="preserve"> exclusion band</w:t>
      </w:r>
      <w:bookmarkEnd w:id="47"/>
      <w:r>
        <w:rPr>
          <w:lang w:val="en-US" w:eastAsia="en-US"/>
        </w:rPr>
        <w:t xml:space="preserve"> for </w:t>
      </w:r>
      <w:r>
        <w:rPr>
          <w:lang w:val="en-US" w:eastAsia="zh-CN"/>
        </w:rPr>
        <w:t xml:space="preserve">BS </w:t>
      </w:r>
      <w:r>
        <w:rPr>
          <w:lang w:val="en-US" w:eastAsia="en-US"/>
        </w:rPr>
        <w:t xml:space="preserve">is the </w:t>
      </w:r>
      <w:r>
        <w:rPr>
          <w:lang w:val="en-US" w:eastAsia="zh-CN"/>
        </w:rPr>
        <w:t xml:space="preserve">frequency range </w:t>
      </w:r>
      <w:r>
        <w:rPr>
          <w:lang w:val="en-US" w:eastAsia="en-US"/>
        </w:rPr>
        <w:t xml:space="preserve">over which no tests of radiated immunity of a </w:t>
      </w:r>
      <w:r>
        <w:rPr>
          <w:lang w:val="en-US" w:eastAsia="zh-CN"/>
        </w:rPr>
        <w:t>transmitter</w:t>
      </w:r>
      <w:r>
        <w:rPr>
          <w:lang w:val="en-US" w:eastAsia="en-US"/>
        </w:rPr>
        <w:t xml:space="preserve"> are made.</w:t>
      </w:r>
      <w:r>
        <w:rPr>
          <w:lang w:val="en-US" w:eastAsia="zh-CN"/>
        </w:rPr>
        <w:t xml:space="preserve"> The </w:t>
      </w:r>
      <w:r>
        <w:rPr>
          <w:i/>
          <w:iCs/>
          <w:lang w:val="en-US" w:eastAsia="zh-CN"/>
        </w:rPr>
        <w:t>transmitter</w:t>
      </w:r>
      <w:r>
        <w:rPr>
          <w:i/>
          <w:lang w:val="en-US" w:eastAsia="en-US"/>
        </w:rPr>
        <w:t xml:space="preserve"> exclusion band</w:t>
      </w:r>
      <w:r>
        <w:rPr>
          <w:i/>
          <w:lang w:val="en-US" w:eastAsia="zh-CN"/>
        </w:rPr>
        <w:t xml:space="preserve"> </w:t>
      </w:r>
      <w:r>
        <w:rPr>
          <w:iCs/>
          <w:lang w:val="en-US" w:eastAsia="zh-CN"/>
        </w:rPr>
        <w:t>only applies to BS type 1-O.</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T</w:t>
      </w:r>
      <w:r>
        <w:rPr>
          <w:lang w:val="en-US" w:eastAsia="zh-CN"/>
        </w:rPr>
        <w:t xml:space="preserve">he </w:t>
      </w:r>
      <w:r>
        <w:rPr>
          <w:rFonts w:hint="eastAsia" w:ascii="Times New Roman" w:eastAsia="Times New Roman"/>
          <w:i/>
          <w:lang w:val="en-US" w:eastAsia="zh-CN"/>
        </w:rPr>
        <w:t xml:space="preserve">transmitter </w:t>
      </w:r>
      <w:r>
        <w:rPr>
          <w:i/>
          <w:lang w:val="en-US" w:eastAsia="zh-CN"/>
        </w:rPr>
        <w:t>exclusion band</w:t>
      </w:r>
      <w:r>
        <w:rPr>
          <w:lang w:val="en-US" w:eastAsia="zh-CN"/>
        </w:rPr>
        <w:t xml:space="preserve"> </w:t>
      </w:r>
      <w:r>
        <w:rPr>
          <w:rFonts w:hint="eastAsia" w:ascii="Times New Roman" w:eastAsia="Times New Roman"/>
          <w:lang w:val="en-US" w:eastAsia="zh-CN"/>
        </w:rPr>
        <w:t>is defined as</w:t>
      </w:r>
      <w:r>
        <w:rPr>
          <w:lang w:val="en-US" w:eastAsia="zh-CN"/>
        </w:rPr>
        <w:t>:</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&lt;f &lt; 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p>
    <w:p>
      <w:pPr>
        <w:overflowPunct/>
        <w:autoSpaceDE/>
        <w:autoSpaceDN/>
        <w:adjustRightInd/>
        <w:spacing w:line="240" w:lineRule="auto"/>
        <w:textAlignment w:val="auto"/>
        <w:rPr>
          <w:lang w:val="en-US" w:eastAsia="zh-CN"/>
        </w:rPr>
      </w:pPr>
      <w:r>
        <w:rPr>
          <w:lang w:val="en-US" w:eastAsia="zh-CN"/>
        </w:rPr>
        <w:t>Where:</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V</w:t>
      </w:r>
      <w:r>
        <w:rPr>
          <w:lang w:val="en-US" w:eastAsia="zh-CN"/>
        </w:rPr>
        <w:t>alue</w:t>
      </w:r>
      <w:r>
        <w:rPr>
          <w:rFonts w:hint="eastAsia" w:ascii="Times New Roman" w:eastAsia="Times New Roman"/>
          <w:lang w:val="en-US" w:eastAsia="zh-CN"/>
        </w:rPr>
        <w:t>s</w:t>
      </w:r>
      <w:r>
        <w:rPr>
          <w:lang w:val="en-US" w:eastAsia="zh-CN"/>
        </w:rPr>
        <w:t xml:space="preserve"> of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low</w:t>
      </w:r>
      <w:r>
        <w:rPr>
          <w:lang w:val="en-US" w:eastAsia="zh-CN"/>
        </w:rPr>
        <w:t xml:space="preserve"> and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high</w:t>
      </w:r>
      <w:r>
        <w:rPr>
          <w:lang w:val="en-US" w:eastAsia="zh-CN"/>
        </w:rPr>
        <w:t xml:space="preserve"> are defined for each </w:t>
      </w:r>
      <w:r>
        <w:rPr>
          <w:i/>
          <w:iCs/>
          <w:lang w:val="en-US" w:eastAsia="zh-CN"/>
        </w:rPr>
        <w:t>operating band</w:t>
      </w:r>
      <w:r>
        <w:rPr>
          <w:lang w:val="en-US" w:eastAsia="zh-CN"/>
        </w:rPr>
        <w:t xml:space="preserve"> in TS 38.104 [2]</w:t>
      </w:r>
      <w:r>
        <w:rPr>
          <w:rFonts w:hint="eastAsia" w:ascii="Times New Roman" w:eastAsia="Times New Roman"/>
          <w:lang w:val="en-US" w:eastAsia="zh-CN"/>
        </w:rPr>
        <w:t>, subclause 5.2</w:t>
      </w:r>
      <w:r>
        <w:rPr>
          <w:lang w:val="en-US" w:eastAsia="zh-CN"/>
        </w:rPr>
        <w:t>.</w:t>
      </w:r>
    </w:p>
    <w:p>
      <w:pPr>
        <w:overflowPunct/>
        <w:autoSpaceDE/>
        <w:autoSpaceDN/>
        <w:adjustRightInd/>
        <w:spacing w:line="240" w:lineRule="auto"/>
        <w:textAlignment w:val="auto"/>
        <w:rPr>
          <w:lang w:val="en-US" w:eastAsia="zh-CN"/>
        </w:rPr>
      </w:pPr>
      <w:r>
        <w:rPr>
          <w:lang w:val="en-US" w:eastAsia="zh-CN"/>
        </w:rPr>
        <w:t>The value of Δf</w:t>
      </w:r>
      <w:r>
        <w:rPr>
          <w:rFonts w:hint="eastAsia" w:ascii="Times New Roman" w:eastAsia="Times New Roman"/>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ascii="Times New Roman" w:eastAsia="Times New Roman"/>
          <w:lang w:val="en-US" w:eastAsia="zh-CN"/>
        </w:rPr>
        <w:t>is</w:t>
      </w:r>
      <w:r>
        <w:rPr>
          <w:lang w:val="en-US" w:eastAsia="zh-CN"/>
        </w:rPr>
        <w:t xml:space="preserve"> defined in TS 38.104 [2]</w:t>
      </w:r>
      <w:r>
        <w:rPr>
          <w:rFonts w:hint="eastAsia" w:ascii="Times New Roman" w:eastAsia="Times New Roman"/>
          <w:lang w:val="en-US" w:eastAsia="zh-CN"/>
        </w:rPr>
        <w:t xml:space="preserve">, subclause </w:t>
      </w:r>
      <w:del w:id="8" w:author="ZTE(Xiangwei Jing)" w:date="2024-05-08T16:17:01Z">
        <w:r>
          <w:rPr>
            <w:rFonts w:hint="default" w:ascii="Times New Roman" w:eastAsia="Times New Roman"/>
            <w:lang w:val="en-US" w:eastAsia="zh-CN"/>
          </w:rPr>
          <w:delText>6.6.2</w:delText>
        </w:r>
      </w:del>
      <w:ins w:id="9" w:author="ZTE(Xiangwei Jing)" w:date="2024-05-08T16:17:01Z">
        <w:r>
          <w:rPr>
            <w:rFonts w:hint="eastAsia"/>
            <w:lang w:val="en-US" w:eastAsia="zh-CN"/>
          </w:rPr>
          <w:t>6.6.</w:t>
        </w:r>
      </w:ins>
      <w:ins w:id="10" w:author="ZTE(Xiangwei Jing)" w:date="2024-05-08T16:17:02Z">
        <w:r>
          <w:rPr>
            <w:rFonts w:hint="eastAsia"/>
            <w:lang w:val="en-US" w:eastAsia="zh-CN"/>
          </w:rPr>
          <w:t>1</w:t>
        </w:r>
      </w:ins>
      <w:r>
        <w:rPr>
          <w:lang w:val="en-US" w:eastAsia="zh-CN"/>
        </w:rPr>
        <w:t>.</w:t>
      </w:r>
    </w:p>
    <w:p>
      <w:pPr>
        <w:overflowPunct/>
        <w:autoSpaceDE/>
        <w:autoSpaceDN/>
        <w:adjustRightInd/>
        <w:spacing w:line="240" w:lineRule="auto"/>
        <w:textAlignment w:val="auto"/>
        <w:rPr>
          <w:lang w:eastAsia="en-US"/>
        </w:rPr>
      </w:pPr>
      <w:r>
        <w:rPr>
          <w:lang w:eastAsia="en-US"/>
        </w:rPr>
        <w:t xml:space="preserve">For BS capable of multi-band operation, the total </w:t>
      </w:r>
      <w:r>
        <w:rPr>
          <w:rFonts w:hint="eastAsia" w:ascii="Times New Roman" w:eastAsia="Times New Roman"/>
          <w:i/>
          <w:lang w:val="en-US" w:eastAsia="zh-CN"/>
        </w:rPr>
        <w:t>transmitter</w:t>
      </w:r>
      <w:r>
        <w:rPr>
          <w:i/>
          <w:lang w:eastAsia="en-US"/>
        </w:rPr>
        <w:t xml:space="preserve"> exclusion band</w:t>
      </w:r>
      <w:r>
        <w:rPr>
          <w:lang w:eastAsia="en-US"/>
        </w:rPr>
        <w:t xml:space="preserve"> </w:t>
      </w:r>
      <w:r>
        <w:rPr>
          <w:rFonts w:hint="eastAsia" w:ascii="Times New Roman" w:eastAsia="Times New Roman"/>
          <w:lang w:val="en-US" w:eastAsia="zh-CN"/>
        </w:rPr>
        <w:t>is a</w:t>
      </w:r>
      <w:r>
        <w:rPr>
          <w:lang w:eastAsia="en-US"/>
        </w:rPr>
        <w:t xml:space="preserve"> combination of the </w:t>
      </w:r>
      <w:r>
        <w:rPr>
          <w:i/>
          <w:lang w:eastAsia="en-US"/>
        </w:rPr>
        <w:t>exclusion bands</w:t>
      </w:r>
      <w:r>
        <w:rPr>
          <w:lang w:eastAsia="en-US"/>
        </w:rPr>
        <w:t xml:space="preserve"> for each </w:t>
      </w:r>
      <w:r>
        <w:rPr>
          <w:i/>
          <w:iCs/>
          <w:lang w:eastAsia="en-US"/>
        </w:rPr>
        <w:t>operating band</w:t>
      </w:r>
      <w:r>
        <w:rPr>
          <w:lang w:eastAsia="en-US"/>
        </w:rPr>
        <w:t xml:space="preserve"> supported by BS.</w:t>
      </w:r>
    </w:p>
    <w:bookmarkEnd w:id="43"/>
    <w:bookmarkEnd w:id="44"/>
    <w:bookmarkEnd w:id="45"/>
    <w:bookmarkEnd w:id="46"/>
    <w:p>
      <w:pPr>
        <w:keepLines/>
        <w:spacing w:after="180"/>
        <w:ind w:left="1135" w:hanging="851"/>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GB" w:bidi="ar-SA"/>
        </w:rPr>
        <w:t>NOTE</w:t>
      </w:r>
      <w:r>
        <w:rPr>
          <w:rFonts w:hint="eastAsia" w:ascii="Times New Roman" w:hAnsi="Times New Roman" w:eastAsia="Times New Roman" w:cs="Times New Roman"/>
          <w:lang w:val="en-US" w:eastAsia="zh-CN" w:bidi="ar-SA"/>
        </w:rPr>
        <w:t xml:space="preserve"> 1</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en-US" w:bidi="ar-SA"/>
        </w:rPr>
        <w:t xml:space="preserve"> exclusion bands</w:t>
      </w:r>
      <w:r>
        <w:rPr>
          <w:rFonts w:ascii="Times New Roman" w:hAnsi="Times New Roman" w:eastAsia="Times New Roman" w:cs="Times New Roman"/>
          <w:lang w:val="en-US" w:eastAsia="en-US" w:bidi="ar-SA"/>
        </w:rPr>
        <w:t xml:space="preserve"> do not apply for S</w:t>
      </w:r>
      <w:r>
        <w:rPr>
          <w:rFonts w:hint="eastAsia" w:ascii="Times New Roman" w:hAnsi="Times New Roman" w:eastAsia="Times New Roman" w:cs="Times New Roman"/>
          <w:lang w:val="en-US" w:eastAsia="zh-CN" w:bidi="ar-SA"/>
        </w:rPr>
        <w:t>U</w:t>
      </w:r>
      <w:r>
        <w:rPr>
          <w:rFonts w:ascii="Times New Roman" w:hAnsi="Times New Roman" w:eastAsia="Times New Roman" w:cs="Times New Roman"/>
          <w:lang w:val="en-US" w:eastAsia="en-US" w:bidi="ar-SA"/>
        </w:rPr>
        <w:t>L bands.</w:t>
      </w:r>
    </w:p>
    <w:p>
      <w:pPr>
        <w:keepLines/>
        <w:spacing w:after="180"/>
        <w:ind w:left="1135" w:hanging="851"/>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NOTE 2:</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w:t>
      </w:r>
      <w:r>
        <w:rPr>
          <w:rFonts w:hint="eastAsia" w:ascii="Times New Roman" w:hAnsi="Times New Roman" w:eastAsia="Times New Roman" w:cs="Times New Roman"/>
          <w:lang w:val="en-US" w:eastAsia="zh-CN" w:bidi="ar-SA"/>
        </w:rPr>
        <w:t>80</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MHz to 6</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GHz</w:t>
      </w:r>
      <w:r>
        <w:rPr>
          <w:rFonts w:ascii="Times New Roman" w:hAnsi="Times New Roman" w:eastAsia="Times New Roman" w:cs="Times New Roman"/>
          <w:lang w:val="en-US" w:eastAsia="zh-CN" w:bidi="ar-SA"/>
        </w:rPr>
        <w:t xml:space="preserve">, there is no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zh-CN" w:bidi="ar-SA"/>
        </w:rPr>
        <w:t xml:space="preserve">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BS type 2-O</w:t>
      </w:r>
      <w:r>
        <w:rPr>
          <w:rFonts w:ascii="Times New Roman" w:hAnsi="Times New Roman" w:eastAsia="Times New Roman" w:cs="Times New Roman"/>
          <w:lang w:val="en-US" w:eastAsia="zh-CN" w:bidi="ar-SA"/>
        </w:rPr>
        <w:t>.</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 w:name="_Toc52560489"/>
      <w:bookmarkStart w:id="49" w:name="_Toc37268287"/>
      <w:bookmarkStart w:id="50" w:name="_Toc74642690"/>
      <w:bookmarkStart w:id="51" w:name="_Toc37268381"/>
      <w:bookmarkStart w:id="52" w:name="_Toc115089427"/>
      <w:bookmarkStart w:id="53" w:name="_Toc52560299"/>
      <w:bookmarkStart w:id="54" w:name="_Toc130575366"/>
      <w:bookmarkStart w:id="55" w:name="_Toc37139283"/>
      <w:bookmarkStart w:id="56" w:name="_Toc106196943"/>
      <w:bookmarkStart w:id="57" w:name="_Toc61181723"/>
      <w:bookmarkStart w:id="58" w:name="_Toc52560708"/>
      <w:bookmarkStart w:id="59" w:name="_Toc20994236"/>
      <w:bookmarkStart w:id="60" w:name="_Toc82627550"/>
      <w:bookmarkStart w:id="61" w:name="_Toc52560395"/>
      <w:bookmarkStart w:id="62" w:name="_Toc45879591"/>
      <w:bookmarkStart w:id="63" w:name="_Toc145428510"/>
      <w:bookmarkStart w:id="64" w:name="_Toc76543728"/>
      <w:bookmarkStart w:id="65" w:name="_Toc29812095"/>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BS test configurations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overflowPunct/>
        <w:autoSpaceDE/>
        <w:autoSpaceDN/>
        <w:adjustRightInd/>
        <w:spacing w:line="240" w:lineRule="auto"/>
        <w:textAlignment w:val="auto"/>
        <w:rPr>
          <w:lang w:eastAsia="en-US"/>
        </w:rPr>
      </w:pPr>
      <w:r>
        <w:rPr>
          <w:lang w:eastAsia="en-US"/>
        </w:rPr>
        <w:t xml:space="preserve">The present </w:t>
      </w:r>
      <w:r>
        <w:rPr>
          <w:rFonts w:hint="eastAsia" w:ascii="Times New Roman" w:eastAsia="Times New Roman"/>
          <w:lang w:val="en-US" w:eastAsia="zh-CN"/>
        </w:rPr>
        <w:t>sub</w:t>
      </w:r>
      <w:r>
        <w:rPr>
          <w:lang w:eastAsia="en-US"/>
        </w:rPr>
        <w:t xml:space="preserve">clause defines the BS test configurations that shall be used for demonstrating conformance. A single </w:t>
      </w:r>
      <w:r>
        <w:rPr>
          <w:rFonts w:hint="eastAsia" w:ascii="Times New Roman" w:eastAsia="Times New Roman"/>
          <w:lang w:val="en-US" w:eastAsia="zh-CN"/>
        </w:rPr>
        <w:t>NR</w:t>
      </w:r>
      <w:r>
        <w:rPr>
          <w:lang w:eastAsia="en-US"/>
        </w:rPr>
        <w:t xml:space="preserve"> carrier shall be used for testing of single-carrier capable BS.</w:t>
      </w:r>
    </w:p>
    <w:p>
      <w:pPr>
        <w:overflowPunct/>
        <w:autoSpaceDE/>
        <w:autoSpaceDN/>
        <w:adjustRightInd/>
        <w:spacing w:line="240" w:lineRule="auto"/>
        <w:textAlignment w:val="auto"/>
        <w:rPr>
          <w:lang w:eastAsia="en-US"/>
        </w:rPr>
      </w:pPr>
      <w:r>
        <w:rPr>
          <w:rFonts w:hint="eastAsia" w:ascii="Times New Roman" w:eastAsia="Times New Roman"/>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ascii="Times New Roman" w:eastAsia="Times New Roman"/>
          <w:iCs/>
          <w:lang w:val="en-US" w:eastAsia="zh-CN"/>
        </w:rPr>
        <w:t xml:space="preserve"> in TS 38.141-1 [3] subclause 4.6, and TS 38.141-2 [4] subclause 4.6.</w:t>
      </w:r>
    </w:p>
    <w:p>
      <w:pPr>
        <w:overflowPunct/>
        <w:autoSpaceDE/>
        <w:autoSpaceDN/>
        <w:adjustRightInd/>
        <w:spacing w:line="240" w:lineRule="auto"/>
        <w:textAlignment w:val="auto"/>
        <w:rPr>
          <w:lang w:eastAsia="en-US"/>
        </w:rPr>
      </w:pPr>
      <w:r>
        <w:rPr>
          <w:lang w:eastAsia="en-US"/>
        </w:rPr>
        <w:t>For other</w:t>
      </w:r>
      <w:r>
        <w:rPr>
          <w:rFonts w:hint="eastAsia" w:ascii="Times New Roman" w:eastAsia="Times New Roman"/>
          <w:lang w:val="en-US" w:eastAsia="zh-CN"/>
        </w:rPr>
        <w:t xml:space="preserve"> NR</w:t>
      </w:r>
      <w:r>
        <w:rPr>
          <w:rFonts w:hint="eastAsia" w:eastAsia="Times New Roman"/>
          <w:lang w:eastAsia="zh-CN"/>
        </w:rPr>
        <w:t xml:space="preserve"> </w:t>
      </w:r>
      <w:r>
        <w:rPr>
          <w:rFonts w:hint="eastAsia" w:ascii="Times New Roman" w:eastAsia="Times New Roman"/>
          <w:lang w:val="en-US" w:eastAsia="zh-CN"/>
        </w:rPr>
        <w:t>base stations</w:t>
      </w:r>
      <w:r>
        <w:rPr>
          <w:lang w:eastAsia="en-US"/>
        </w:rPr>
        <w:t xml:space="preserve">, the test configurations in </w:t>
      </w:r>
      <w:r>
        <w:rPr>
          <w:rFonts w:hint="eastAsia" w:ascii="Times New Roman" w:eastAsia="Times New Roman"/>
          <w:lang w:val="en-US" w:eastAsia="zh-CN"/>
        </w:rPr>
        <w:t>t</w:t>
      </w:r>
      <w:r>
        <w:rPr>
          <w:lang w:eastAsia="en-US"/>
        </w:rPr>
        <w:t>able 4.</w:t>
      </w:r>
      <w:r>
        <w:rPr>
          <w:rFonts w:hint="eastAsia" w:ascii="Times New Roman" w:eastAsia="Times New Roman"/>
          <w:lang w:val="en-US" w:eastAsia="zh-CN"/>
        </w:rPr>
        <w:t>5-1 and table 4.5-2</w:t>
      </w:r>
      <w:r>
        <w:rPr>
          <w:lang w:eastAsia="en-US"/>
        </w:rPr>
        <w:t xml:space="preserve"> </w:t>
      </w:r>
      <w:r>
        <w:rPr>
          <w:rFonts w:hint="eastAsia" w:ascii="Times New Roman" w:eastAsia="Times New Roman"/>
          <w:lang w:val="en-US" w:eastAsia="zh-CN"/>
        </w:rPr>
        <w:t>s</w:t>
      </w:r>
      <w:r>
        <w:rPr>
          <w:lang w:eastAsia="en-US"/>
        </w:rPr>
        <w:t xml:space="preserve">hall be used. </w:t>
      </w:r>
      <w:r>
        <w:rPr>
          <w:snapToGrid w:val="0"/>
          <w:lang w:eastAsia="en-US"/>
        </w:rPr>
        <w:t xml:space="preserve">The </w:t>
      </w:r>
      <w:r>
        <w:rPr>
          <w:rFonts w:hint="eastAsia" w:ascii="Times New Roman" w:eastAsia="Times New Roman"/>
          <w:snapToGrid w:val="0"/>
          <w:lang w:val="en-US" w:eastAsia="zh-CN"/>
        </w:rPr>
        <w:t xml:space="preserve">NR </w:t>
      </w:r>
      <w:r>
        <w:rPr>
          <w:snapToGrid w:val="0"/>
          <w:lang w:eastAsia="en-US"/>
        </w:rPr>
        <w:t>test configurations (</w:t>
      </w:r>
      <w:r>
        <w:rPr>
          <w:rFonts w:hint="eastAsia" w:ascii="Times New Roman" w:eastAsia="Times New Roman"/>
          <w:snapToGrid w:val="0"/>
          <w:lang w:val="en-US" w:eastAsia="zh-CN"/>
        </w:rPr>
        <w:t>NR</w:t>
      </w:r>
      <w:r>
        <w:rPr>
          <w:snapToGrid w:val="0"/>
          <w:lang w:eastAsia="en-US"/>
        </w:rPr>
        <w:t>TCx) are defined in TS 3</w:t>
      </w:r>
      <w:r>
        <w:rPr>
          <w:rFonts w:hint="eastAsia" w:ascii="Times New Roman" w:eastAsia="Times New Roman"/>
          <w:snapToGrid w:val="0"/>
          <w:lang w:val="en-US" w:eastAsia="zh-CN"/>
        </w:rPr>
        <w:t>8</w:t>
      </w:r>
      <w:r>
        <w:rPr>
          <w:snapToGrid w:val="0"/>
          <w:lang w:eastAsia="en-US"/>
        </w:rPr>
        <w:t>.141</w:t>
      </w:r>
      <w:r>
        <w:rPr>
          <w:rFonts w:hint="eastAsia" w:ascii="Times New Roman" w:eastAsia="Times New Roman"/>
          <w:snapToGrid w:val="0"/>
          <w:lang w:val="en-US" w:eastAsia="zh-CN"/>
        </w:rPr>
        <w:t>-1</w:t>
      </w:r>
      <w:r>
        <w:rPr>
          <w:snapToGrid w:val="0"/>
          <w:lang w:eastAsia="en-US"/>
        </w:rPr>
        <w:t xml:space="preserve"> [3], subclause 4.</w:t>
      </w:r>
      <w:r>
        <w:rPr>
          <w:rFonts w:hint="eastAsia" w:ascii="Times New Roman" w:eastAsia="Times New Roman"/>
          <w:snapToGrid w:val="0"/>
          <w:lang w:val="en-US" w:eastAsia="zh-CN"/>
        </w:rPr>
        <w:t xml:space="preserve">7 for </w:t>
      </w:r>
      <w:r>
        <w:rPr>
          <w:rFonts w:hint="eastAsia" w:ascii="Times New Roman" w:eastAsia="Times New Roman"/>
          <w:i/>
          <w:iCs/>
          <w:snapToGrid w:val="0"/>
          <w:lang w:val="en-US" w:eastAsia="zh-CN"/>
        </w:rPr>
        <w:t>BS type 1-C</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1-H</w:t>
      </w:r>
      <w:r>
        <w:rPr>
          <w:rFonts w:hint="eastAsia" w:ascii="Times New Roman" w:eastAsia="Times New Roman"/>
          <w:snapToGrid w:val="0"/>
          <w:lang w:val="en-US" w:eastAsia="zh-CN"/>
        </w:rPr>
        <w:t xml:space="preserve"> and </w:t>
      </w:r>
      <w:r>
        <w:rPr>
          <w:snapToGrid w:val="0"/>
          <w:lang w:val="en-US" w:eastAsia="zh-CN"/>
        </w:rPr>
        <w:t xml:space="preserve">in </w:t>
      </w:r>
      <w:r>
        <w:rPr>
          <w:rFonts w:hint="eastAsia" w:ascii="Times New Roman" w:eastAsia="Times New Roman"/>
          <w:snapToGrid w:val="0"/>
          <w:lang w:val="en-US" w:eastAsia="zh-CN"/>
        </w:rPr>
        <w:t>TS</w:t>
      </w:r>
      <w:r>
        <w:rPr>
          <w:rFonts w:ascii="MS Mincho" w:hAnsi="MS Mincho" w:eastAsia="MS Mincho"/>
          <w:snapToGrid w:val="0"/>
          <w:lang w:val="en-US" w:eastAsia="zh-CN"/>
        </w:rPr>
        <w:t> </w:t>
      </w:r>
      <w:r>
        <w:rPr>
          <w:rFonts w:hint="eastAsia" w:ascii="Times New Roman" w:eastAsia="Times New Roman"/>
          <w:snapToGrid w:val="0"/>
          <w:lang w:val="en-US" w:eastAsia="zh-CN"/>
        </w:rPr>
        <w:t xml:space="preserve">38.141-2 [4], subclause </w:t>
      </w:r>
      <w:del w:id="11" w:author="ZTE(Xiangwei Jing)" w:date="2024-05-08T16:17:10Z">
        <w:r>
          <w:rPr>
            <w:rFonts w:hint="default" w:ascii="Times New Roman" w:eastAsia="Times New Roman"/>
            <w:snapToGrid w:val="0"/>
            <w:lang w:val="en-US" w:eastAsia="zh-CN"/>
          </w:rPr>
          <w:delText>4.8</w:delText>
        </w:r>
      </w:del>
      <w:ins w:id="12" w:author="ZTE(Xiangwei Jing)" w:date="2024-05-08T16:17:10Z">
        <w:r>
          <w:rPr>
            <w:rFonts w:hint="eastAsia"/>
            <w:snapToGrid w:val="0"/>
            <w:lang w:val="en-US" w:eastAsia="zh-CN"/>
          </w:rPr>
          <w:t>4.</w:t>
        </w:r>
      </w:ins>
      <w:ins w:id="13" w:author="ZTE(Xiangwei Jing)" w:date="2024-05-08T16:17:11Z">
        <w:r>
          <w:rPr>
            <w:rFonts w:hint="eastAsia"/>
            <w:snapToGrid w:val="0"/>
            <w:lang w:val="en-US" w:eastAsia="zh-CN"/>
          </w:rPr>
          <w:t>7</w:t>
        </w:r>
      </w:ins>
      <w:r>
        <w:rPr>
          <w:rFonts w:hint="eastAsia" w:ascii="Times New Roman" w:eastAsia="Times New Roman"/>
          <w:snapToGrid w:val="0"/>
          <w:lang w:val="en-US" w:eastAsia="zh-CN"/>
        </w:rPr>
        <w:t xml:space="preserve"> for </w:t>
      </w:r>
      <w:r>
        <w:rPr>
          <w:rFonts w:hint="eastAsia" w:ascii="Times New Roman" w:eastAsia="Times New Roman"/>
          <w:i/>
          <w:iCs/>
          <w:snapToGrid w:val="0"/>
          <w:lang w:val="en-US" w:eastAsia="zh-CN"/>
        </w:rPr>
        <w:t>BS type 1-O</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2-O</w:t>
      </w:r>
      <w:r>
        <w:rPr>
          <w:snapToGrid w:val="0"/>
          <w:lang w:eastAsia="en-US"/>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w:t>
      </w:r>
      <w:r>
        <w:rPr>
          <w:rFonts w:ascii="Arial" w:hAnsi="Arial" w:eastAsia="Times New Roman" w:cs="Times New Roman"/>
          <w:b/>
          <w:lang w:val="en-GB" w:eastAsia="en-US" w:bidi="ar-SA"/>
        </w:rPr>
        <w:t xml:space="preserve">1: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1-C</w:t>
      </w:r>
      <w:r>
        <w:rPr>
          <w:rFonts w:hint="eastAsia" w:ascii="Arial" w:hAnsi="Arial" w:eastAsia="Times New Roman" w:cs="Times New Roman"/>
          <w:b/>
          <w:lang w:val="en-US" w:eastAsia="zh-CN" w:bidi="ar-SA"/>
        </w:rPr>
        <w:t xml:space="preserve"> and </w:t>
      </w:r>
      <w:r>
        <w:rPr>
          <w:rFonts w:hint="eastAsia" w:ascii="Arial" w:hAnsi="Arial" w:eastAsia="Times New Roman" w:cs="Times New Roman"/>
          <w:b/>
          <w:i/>
          <w:iCs/>
          <w:lang w:val="en-US" w:eastAsia="zh-CN" w:bidi="ar-SA"/>
        </w:rPr>
        <w:t>BS type 1-H</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4385" w:type="dxa"/>
            <w:gridSpan w:val="3"/>
            <w:vAlign w:val="center"/>
          </w:tcPr>
          <w:p>
            <w:pPr>
              <w:keepNext/>
              <w:keepLines/>
              <w:spacing w:after="0"/>
              <w:jc w:val="center"/>
              <w:rPr>
                <w:rFonts w:ascii="Arial" w:hAnsi="Arial" w:eastAsia="Times New Roman" w:cs="Arial"/>
                <w:b/>
                <w:snapToGrid w:val="0"/>
                <w:kern w:val="2"/>
                <w:sz w:val="18"/>
                <w:lang w:val="en-GB" w:eastAsia="zh-CN" w:bidi="ar-SA"/>
              </w:rPr>
            </w:pPr>
            <w:r>
              <w:rPr>
                <w:rFonts w:ascii="Arial" w:hAnsi="Arial" w:eastAsia="Times New Roman" w:cs="Times New Roman"/>
                <w:b/>
                <w:snapToGrid w:val="0"/>
                <w:sz w:val="18"/>
                <w:lang w:val="en-GB" w:eastAsia="zh-CN" w:bidi="ar-SA"/>
              </w:rPr>
              <w:t>BS capable of multi-carrier and/or CA in a single band</w:t>
            </w:r>
          </w:p>
        </w:tc>
        <w:tc>
          <w:tcPr>
            <w:tcW w:w="4386" w:type="dxa"/>
            <w:gridSpan w:val="2"/>
            <w:vAlign w:val="center"/>
          </w:tcPr>
          <w:p>
            <w:pPr>
              <w:keepNext/>
              <w:keepLines/>
              <w:spacing w:after="0"/>
              <w:jc w:val="center"/>
              <w:rPr>
                <w:rFonts w:ascii="Arial" w:hAnsi="Arial" w:eastAsia="Times New Roman" w:cs="Times New Roman"/>
                <w:b/>
                <w:iCs/>
                <w:snapToGrid w:val="0"/>
                <w:sz w:val="18"/>
                <w:lang w:val="en-US" w:eastAsia="zh-CN" w:bidi="ar-SA"/>
              </w:rPr>
            </w:pPr>
            <w:r>
              <w:rPr>
                <w:rFonts w:ascii="Arial" w:hAnsi="Arial" w:eastAsia="Times New Roman" w:cs="Times New Roman"/>
                <w:b/>
                <w:sz w:val="18"/>
                <w:lang w:val="en-GB" w:eastAsia="en-US" w:bidi="ar-SA"/>
              </w:rPr>
              <w:t>BS</w:t>
            </w:r>
            <w:r>
              <w:rPr>
                <w:rFonts w:ascii="Arial" w:hAnsi="Arial" w:eastAsia="Times New Roman" w:cs="Times New Roman"/>
                <w:b/>
                <w:sz w:val="18"/>
                <w:lang w:val="en-GB" w:eastAsia="zh-CN" w:bidi="ar-SA"/>
              </w:rPr>
              <w:t xml:space="preserve"> </w:t>
            </w:r>
            <w:r>
              <w:rPr>
                <w:rFonts w:ascii="Arial" w:hAnsi="Arial" w:eastAsia="Times New Roman" w:cs="Times New Roman"/>
                <w:b/>
                <w:snapToGrid w:val="0"/>
                <w:sz w:val="18"/>
                <w:lang w:val="en-GB" w:eastAsia="en-US" w:bidi="ar-SA"/>
              </w:rPr>
              <w:t xml:space="preserve">capable of </w:t>
            </w:r>
            <w:r>
              <w:rPr>
                <w:rFonts w:ascii="Arial" w:hAnsi="Arial" w:eastAsia="Times New Roman" w:cs="Times New Roman"/>
                <w:b/>
                <w:sz w:val="18"/>
                <w:lang w:val="en-GB" w:eastAsia="en-US" w:bidi="ar-SA"/>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35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354"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67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common connector</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sep</w:t>
            </w:r>
            <w:r>
              <w:rPr>
                <w:rFonts w:ascii="Arial" w:hAnsi="Arial" w:eastAsia="Times New Roman" w:cs="Times New Roman"/>
                <w:b/>
                <w:iCs/>
                <w:snapToGrid w:val="0"/>
                <w:sz w:val="18"/>
                <w:lang w:val="en-US" w:eastAsia="zh-CN" w:bidi="ar-SA"/>
              </w:rPr>
              <w:t>a</w:t>
            </w:r>
            <w:r>
              <w:rPr>
                <w:rFonts w:hint="eastAsia" w:ascii="Arial" w:hAnsi="Arial" w:eastAsia="Times New Roman" w:cs="Times New Roman"/>
                <w:b/>
                <w:iCs/>
                <w:snapToGrid w:val="0"/>
                <w:sz w:val="18"/>
                <w:lang w:val="en-US" w:eastAsia="zh-CN" w:bidi="ar-SA"/>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kern w:val="2"/>
                <w:sz w:val="18"/>
                <w:lang w:val="en-GB" w:eastAsia="zh-CN" w:bidi="ar-SA"/>
              </w:rPr>
              <w:t>NRTC1/3 (Note 1), NRTC5</w:t>
            </w:r>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1/3 (Note 1),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2</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hint="default" w:ascii="Arial" w:hAnsi="Arial" w:eastAsia="Times New Roman" w:cs="Arial"/>
                <w:sz w:val="18"/>
                <w:lang w:val="en-US" w:eastAsia="en-US" w:bidi="ar-SA"/>
              </w:rPr>
            </w:pPr>
            <w:del w:id="14" w:author="ZTE(Xiangwei Jing)" w:date="2024-05-08T16:17:18Z">
              <w:r>
                <w:rPr>
                  <w:rFonts w:hint="default" w:ascii="Arial" w:hAnsi="Arial" w:eastAsia="Times New Roman" w:cs="Arial"/>
                  <w:snapToGrid w:val="0"/>
                  <w:kern w:val="2"/>
                  <w:sz w:val="18"/>
                  <w:lang w:val="en-US" w:eastAsia="zh-CN" w:bidi="ar-SA"/>
                </w:rPr>
                <w:delText>NRTC1/3 (Note 1), NRTC5</w:delText>
              </w:r>
            </w:del>
            <w:ins w:id="15" w:author="ZTE(Xiangwei Jing)" w:date="2024-05-08T16:17:18Z">
              <w:r>
                <w:rPr>
                  <w:rFonts w:hint="eastAsia" w:ascii="Arial" w:hAnsi="Arial" w:eastAsia="Times New Roman" w:cs="Arial"/>
                  <w:snapToGrid w:val="0"/>
                  <w:kern w:val="2"/>
                  <w:sz w:val="18"/>
                  <w:lang w:val="en-US" w:eastAsia="zh-CN" w:bidi="ar-SA"/>
                </w:rPr>
                <w:t>NRTC</w:t>
              </w:r>
            </w:ins>
            <w:ins w:id="16" w:author="ZTE(Xiangwei Jing)" w:date="2024-05-08T16:17:20Z">
              <w:r>
                <w:rPr>
                  <w:rFonts w:hint="eastAsia" w:ascii="Arial" w:hAnsi="Arial" w:eastAsia="Times New Roman" w:cs="Arial"/>
                  <w:snapToGrid w:val="0"/>
                  <w:kern w:val="2"/>
                  <w:sz w:val="18"/>
                  <w:lang w:val="en-US" w:eastAsia="zh-CN" w:bidi="ar-SA"/>
                </w:rPr>
                <w:t>5</w:t>
              </w:r>
            </w:ins>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1/3 (Note 1),</w:t>
            </w:r>
            <w:r>
              <w:rPr>
                <w:rFonts w:hint="eastAsia" w:ascii="Arial" w:hAnsi="Arial" w:eastAsia="Times New Roman" w:cs="Arial"/>
                <w:snapToGrid w:val="0"/>
                <w:kern w:val="2"/>
                <w:sz w:val="18"/>
                <w:szCs w:val="18"/>
                <w:lang w:val="en-US" w:eastAsia="zh-CN" w:bidi="ar-SA"/>
              </w:rPr>
              <w:t xml:space="preserve">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3</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imes New Roman" w:cs="Times New Roman"/>
                <w:sz w:val="18"/>
                <w:lang w:val="en-GB" w:eastAsia="zh-CN" w:bidi="ar-SA"/>
              </w:rPr>
            </w:pPr>
            <w:bookmarkStart w:id="66" w:name="OLE_LINK353"/>
            <w:bookmarkStart w:id="67" w:name="OLE_LINK352"/>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bookmarkEnd w:id="66"/>
            <w:bookmarkEnd w:id="67"/>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szCs w:val="18"/>
                <w:lang w:val="en-GB" w:eastAsia="en-US" w:bidi="ar-SA"/>
              </w:rPr>
              <w:t>For single-band operation test, other antenna connector(s) is (are) terminated.</w:t>
            </w:r>
          </w:p>
          <w:p>
            <w:pPr>
              <w:keepNext/>
              <w:keepLines/>
              <w:spacing w:after="0"/>
              <w:ind w:left="851" w:hanging="851"/>
              <w:rPr>
                <w:rFonts w:ascii="Arial" w:hAnsi="Arial" w:eastAsia="Times New Roman" w:cs="Times New Roman"/>
                <w:sz w:val="18"/>
                <w:szCs w:val="18"/>
                <w:lang w:val="en-GB" w:eastAsia="ja-JP" w:bidi="ar-SA"/>
              </w:rPr>
            </w:pPr>
            <w:r>
              <w:rPr>
                <w:rFonts w:ascii="Arial" w:hAnsi="Arial" w:eastAsia="Times New Roman" w:cs="Times New Roman"/>
                <w:sz w:val="18"/>
                <w:lang w:val="en-GB" w:eastAsia="zh-CN" w:bidi="ar-SA"/>
              </w:rPr>
              <w:t>Note</w:t>
            </w:r>
            <w:r>
              <w:rPr>
                <w:rFonts w:hint="eastAsia" w:ascii="Arial" w:hAnsi="Arial" w:eastAsia="Times New Roman" w:cs="Times New Roman"/>
                <w:sz w:val="18"/>
                <w:lang w:val="en-US" w:eastAsia="zh-CN" w:bidi="ar-SA"/>
              </w:rPr>
              <w:t xml:space="preserv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hint="eastAsia" w:ascii="Arial" w:hAnsi="Arial" w:eastAsia="Times New Roman" w:cs="Times New Roman"/>
                <w:sz w:val="18"/>
                <w:szCs w:val="18"/>
                <w:lang w:val="en-GB" w:eastAsia="zh-CN" w:bidi="ar-SA"/>
              </w:rPr>
              <w:t>NRTC</w:t>
            </w:r>
            <w:r>
              <w:rPr>
                <w:rFonts w:ascii="Arial" w:hAnsi="Arial" w:eastAsia="Times New Roman" w:cs="Times New Roman"/>
                <w:sz w:val="18"/>
                <w:szCs w:val="18"/>
                <w:lang w:val="en-GB" w:eastAsia="en-US" w:bidi="ar-SA"/>
              </w:rPr>
              <w:t>5 is only applicable for multi-band receiver.</w:t>
            </w:r>
          </w:p>
        </w:tc>
      </w:tr>
    </w:tbl>
    <w:p>
      <w:pPr>
        <w:overflowPunct/>
        <w:autoSpaceDE/>
        <w:autoSpaceDN/>
        <w:adjustRightInd/>
        <w:spacing w:line="240" w:lineRule="auto"/>
        <w:textAlignment w:val="auto"/>
        <w:rPr>
          <w:lang w:eastAsia="en-US"/>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1-O</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5937" w:type="dxa"/>
            <w:gridSpan w:val="3"/>
            <w:vAlign w:val="center"/>
          </w:tcPr>
          <w:p>
            <w:pPr>
              <w:keepNext/>
              <w:keepLines/>
              <w:spacing w:after="0"/>
              <w:jc w:val="center"/>
              <w:rPr>
                <w:rFonts w:ascii="Arial" w:hAnsi="Arial" w:eastAsia="Times New Roman" w:cs="Arial"/>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c>
          <w:tcPr>
            <w:tcW w:w="2834" w:type="dxa"/>
            <w:vMerge w:val="restart"/>
            <w:vAlign w:val="center"/>
          </w:tcPr>
          <w:p>
            <w:pPr>
              <w:keepNext/>
              <w:keepLines/>
              <w:spacing w:after="0"/>
              <w:jc w:val="center"/>
              <w:rPr>
                <w:rFonts w:ascii="Arial" w:hAnsi="Arial" w:eastAsia="Times New Roman" w:cs="Times New Roman"/>
                <w:b/>
                <w:iCs/>
                <w:snapToGrid w:val="0"/>
                <w:sz w:val="18"/>
                <w:lang w:val="en-US" w:eastAsia="zh-CN" w:bidi="ar-SA"/>
              </w:rPr>
            </w:pPr>
            <w:r>
              <w:rPr>
                <w:rFonts w:hint="eastAsia" w:ascii="Arial" w:hAnsi="Arial" w:eastAsia="Times New Roman" w:cs="Times New Roman"/>
                <w:b/>
                <w:sz w:val="18"/>
                <w:lang w:val="en-US" w:eastAsia="zh-CN" w:bidi="ar-SA"/>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834" w:type="dxa"/>
            <w:vMerge w:val="continue"/>
            <w:vAlign w:val="center"/>
          </w:tcPr>
          <w:p>
            <w:pPr>
              <w:keepNext/>
              <w:keepLines/>
              <w:spacing w:after="0"/>
              <w:jc w:val="center"/>
              <w:rPr>
                <w:rFonts w:ascii="Arial" w:hAnsi="Arial" w:eastAsia="Times New Roman" w:cs="Arial"/>
                <w:b/>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p>
        </w:tc>
      </w:tr>
    </w:tbl>
    <w:p>
      <w:pPr>
        <w:overflowPunct/>
        <w:autoSpaceDE/>
        <w:autoSpaceDN/>
        <w:adjustRightInd/>
        <w:spacing w:line="240" w:lineRule="auto"/>
        <w:textAlignment w:val="auto"/>
        <w:rPr>
          <w:lang w:val="en-US" w:eastAsia="en-US"/>
        </w:rPr>
      </w:pPr>
    </w:p>
    <w:p>
      <w:pPr>
        <w:keepNext/>
        <w:keepLines/>
        <w:tabs>
          <w:tab w:val="left" w:pos="2257"/>
          <w:tab w:val="center" w:pos="4879"/>
        </w:tabs>
        <w:spacing w:before="60" w:after="180"/>
        <w:jc w:val="center"/>
        <w:rPr>
          <w:rFonts w:ascii="Arial" w:hAnsi="Arial" w:eastAsia="Times New Roman" w:cs="Times New Roman"/>
          <w:b/>
          <w:i/>
          <w:iCs/>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5-3</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2-O</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BS test case</w:t>
            </w:r>
          </w:p>
        </w:tc>
        <w:tc>
          <w:tcPr>
            <w:tcW w:w="5937" w:type="dxa"/>
            <w:gridSpan w:val="3"/>
          </w:tcPr>
          <w:p>
            <w:pPr>
              <w:keepNext/>
              <w:keepLines/>
              <w:spacing w:after="0"/>
              <w:jc w:val="center"/>
              <w:rPr>
                <w:rFonts w:ascii="Arial" w:hAnsi="Arial" w:eastAsia="Times New Roman" w:cs="Times New Roman"/>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r>
    </w:tbl>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68" w:name="_Toc74642704"/>
      <w:bookmarkStart w:id="69" w:name="_Toc130575380"/>
      <w:bookmarkStart w:id="70" w:name="_Toc20994250"/>
      <w:bookmarkStart w:id="71" w:name="_Toc29812109"/>
      <w:bookmarkStart w:id="72" w:name="_Toc82627564"/>
      <w:bookmarkStart w:id="73" w:name="_Toc76543742"/>
      <w:bookmarkStart w:id="74" w:name="_Toc61181737"/>
      <w:bookmarkStart w:id="75" w:name="_Toc37139297"/>
      <w:bookmarkStart w:id="76" w:name="_Toc52560313"/>
      <w:bookmarkStart w:id="77" w:name="_Toc52560409"/>
      <w:bookmarkStart w:id="78" w:name="_Toc37268395"/>
      <w:bookmarkStart w:id="79" w:name="_Toc106196957"/>
      <w:bookmarkStart w:id="80" w:name="_Toc145428524"/>
      <w:bookmarkStart w:id="81" w:name="_Toc37268301"/>
      <w:bookmarkStart w:id="82" w:name="_Toc52560503"/>
      <w:bookmarkStart w:id="83" w:name="_Toc52560722"/>
      <w:bookmarkStart w:id="84" w:name="_Toc115089441"/>
      <w:bookmarkStart w:id="85" w:name="_Toc45879605"/>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Emission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6" w:name="_Toc145428525"/>
      <w:bookmarkStart w:id="87" w:name="_Toc130575381"/>
      <w:bookmarkStart w:id="88" w:name="_Toc52560314"/>
      <w:bookmarkStart w:id="89" w:name="_Toc52560410"/>
      <w:bookmarkStart w:id="90" w:name="_Toc52560723"/>
      <w:bookmarkStart w:id="91" w:name="_Toc52560504"/>
      <w:bookmarkStart w:id="92" w:name="_Toc37268302"/>
      <w:bookmarkStart w:id="93" w:name="_Toc37139298"/>
      <w:bookmarkStart w:id="94" w:name="_Toc74642705"/>
      <w:bookmarkStart w:id="95" w:name="_Toc76543743"/>
      <w:bookmarkStart w:id="96" w:name="_Toc29812110"/>
      <w:bookmarkStart w:id="97" w:name="_Toc82627565"/>
      <w:bookmarkStart w:id="98" w:name="_Toc37268396"/>
      <w:bookmarkStart w:id="99" w:name="_Toc61181738"/>
      <w:bookmarkStart w:id="100" w:name="_Toc45879606"/>
      <w:bookmarkStart w:id="101" w:name="_Toc106196958"/>
      <w:bookmarkStart w:id="102" w:name="_Toc20994251"/>
      <w:bookmarkStart w:id="103" w:name="_Toc115089442"/>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overflowPunct/>
        <w:autoSpaceDE/>
        <w:autoSpaceDN/>
        <w:adjustRightInd/>
        <w:spacing w:line="240" w:lineRule="auto"/>
        <w:textAlignment w:val="auto"/>
        <w:rPr>
          <w:rFonts w:cs="v4.2.0"/>
          <w:lang w:eastAsia="en-US"/>
        </w:rPr>
      </w:pPr>
      <w:r>
        <w:rPr>
          <w:rFonts w:cs="v4.2.0"/>
          <w:lang w:eastAsia="en-US"/>
        </w:rPr>
        <w:t>This subclause defines the configurations for emission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w:t>
      </w:r>
      <w:r>
        <w:rPr>
          <w:rFonts w:ascii="Times New Roman" w:hAnsi="Times New Roman" w:eastAsia="Times New Roman" w:cs="v4.2.0"/>
          <w:lang w:val="en-GB" w:eastAsia="en-US" w:bidi="ar-SA"/>
        </w:rPr>
        <w:t xml:space="preserve"> in case of</w:t>
      </w:r>
      <w:ins w:id="17" w:author="ZTE(Xiangwei Jing)" w:date="2024-05-08T16:17:32Z">
        <w:r>
          <w:rPr>
            <w:rFonts w:hint="eastAsia" w:ascii="Times New Roman" w:hAnsi="Times New Roman" w:eastAsia="宋体" w:cs="v4.2.0"/>
            <w:lang w:val="en-US" w:eastAsia="zh-CN" w:bidi="ar-SA"/>
          </w:rPr>
          <w:t xml:space="preserve"> </w:t>
        </w:r>
      </w:ins>
      <w:ins w:id="18" w:author="ZTE(Xiangwei Jing)" w:date="2024-05-08T16:17:32Z">
        <w:r>
          <w:rPr>
            <w:rFonts w:hint="eastAsia" w:ascii="Times New Roman" w:hAnsi="Times New Roman" w:eastAsia="宋体" w:cs="v4.2.0"/>
            <w:i/>
            <w:iCs/>
            <w:lang w:val="en-US" w:eastAsia="zh-CN" w:bidi="ar-SA"/>
          </w:rPr>
          <w:t>B</w:t>
        </w:r>
      </w:ins>
      <w:ins w:id="19" w:author="ZTE(Xiangwei Jing)" w:date="2024-05-08T16:17:33Z">
        <w:r>
          <w:rPr>
            <w:rFonts w:hint="eastAsia" w:ascii="Times New Roman" w:hAnsi="Times New Roman" w:eastAsia="宋体" w:cs="v4.2.0"/>
            <w:i/>
            <w:iCs/>
            <w:lang w:val="en-US" w:eastAsia="zh-CN" w:bidi="ar-SA"/>
          </w:rPr>
          <w:t>S</w:t>
        </w:r>
      </w:ins>
      <w:ins w:id="20" w:author="ZTE(Xiangwei Jing)" w:date="2024-05-08T16:17:34Z">
        <w:r>
          <w:rPr>
            <w:rFonts w:hint="eastAsia" w:ascii="Times New Roman" w:hAnsi="Times New Roman" w:eastAsia="宋体" w:cs="v4.2.0"/>
            <w:i/>
            <w:iCs/>
            <w:lang w:val="en-US" w:eastAsia="zh-CN" w:bidi="ar-SA"/>
          </w:rPr>
          <w:t xml:space="preserve"> typ</w:t>
        </w:r>
      </w:ins>
      <w:ins w:id="21" w:author="ZTE(Xiangwei Jing)" w:date="2024-05-08T16:17:35Z">
        <w:r>
          <w:rPr>
            <w:rFonts w:hint="eastAsia" w:ascii="Times New Roman" w:hAnsi="Times New Roman" w:eastAsia="宋体" w:cs="v4.2.0"/>
            <w:i/>
            <w:iCs/>
            <w:lang w:val="en-US" w:eastAsia="zh-CN" w:bidi="ar-SA"/>
          </w:rPr>
          <w:t>e 1</w:t>
        </w:r>
      </w:ins>
      <w:ins w:id="22" w:author="ZTE(Xiangwei Jing)" w:date="2024-05-08T16:17:36Z">
        <w:r>
          <w:rPr>
            <w:rFonts w:hint="eastAsia" w:ascii="Times New Roman" w:hAnsi="Times New Roman" w:eastAsia="宋体" w:cs="v4.2.0"/>
            <w:i/>
            <w:iCs/>
            <w:lang w:val="en-US" w:eastAsia="zh-CN" w:bidi="ar-SA"/>
          </w:rPr>
          <w:t>-C</w:t>
        </w:r>
      </w:ins>
      <w:ins w:id="23" w:author="ZTE(Xiangwei Jing)" w:date="2024-05-08T16:17:37Z">
        <w:r>
          <w:rPr>
            <w:rFonts w:hint="eastAsia" w:ascii="Times New Roman" w:hAnsi="Times New Roman" w:eastAsia="宋体" w:cs="v4.2.0"/>
            <w:i/>
            <w:iCs/>
            <w:lang w:val="en-US" w:eastAsia="zh-CN" w:bidi="ar-SA"/>
          </w:rPr>
          <w:t xml:space="preserve"> </w:t>
        </w:r>
      </w:ins>
      <w:ins w:id="24" w:author="ZTE(Xiangwei Jing)" w:date="2024-05-08T16:17:38Z">
        <w:r>
          <w:rPr>
            <w:rFonts w:hint="eastAsia" w:ascii="Times New Roman" w:hAnsi="Times New Roman" w:eastAsia="宋体" w:cs="v4.2.0"/>
            <w:lang w:val="en-US" w:eastAsia="zh-CN" w:bidi="ar-SA"/>
          </w:rPr>
          <w:t>and</w:t>
        </w:r>
      </w:ins>
      <w:r>
        <w:rPr>
          <w:rFonts w:ascii="Times New Roman" w:hAnsi="Times New Roman" w:eastAsia="Times New Roman" w:cs="v4.2.0"/>
          <w:lang w:val="en-GB" w:eastAsia="en-US" w:bidi="ar-SA"/>
        </w:rPr>
        <w:t xml:space="preserve"> </w:t>
      </w:r>
      <w:r>
        <w:rPr>
          <w:rFonts w:ascii="Times New Roman" w:hAnsi="Times New Roman" w:eastAsia="Times New Roman" w:cs="v4.2.0"/>
          <w:i/>
          <w:iCs/>
          <w:lang w:val="en-GB" w:eastAsia="en-US" w:bidi="ar-SA"/>
        </w:rPr>
        <w:t>BS</w:t>
      </w:r>
      <w:r>
        <w:rPr>
          <w:rFonts w:ascii="Times New Roman" w:hAnsi="Times New Roman" w:eastAsia="Times New Roman" w:cs="v4.2.0"/>
          <w:i/>
          <w:iCs/>
          <w:lang w:val="en-US" w:eastAsia="zh-CN" w:bidi="ar-SA"/>
        </w:rPr>
        <w:t xml:space="preserve">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US" w:bidi="ar-SA"/>
        </w:rPr>
        <w:t xml:space="preserve"> shall be correctly terminated;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 xml:space="preserve">1-O </w:t>
      </w:r>
      <w:r>
        <w:rPr>
          <w:rFonts w:ascii="Times New Roman" w:hAnsi="Times New Roman" w:eastAsia="Times New Roman" w:cs="Times New Roman"/>
          <w:lang w:val="en-GB" w:eastAsia="en-US" w:bidi="ar-SA"/>
        </w:rPr>
        <w:t xml:space="preserve">and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2-O</w:t>
      </w:r>
      <w:r>
        <w:rPr>
          <w:rFonts w:ascii="Times New Roman" w:hAnsi="Times New Roman" w:eastAsia="Times New Roman" w:cs="Times New Roman"/>
          <w:lang w:val="en-GB" w:eastAsia="en-US" w:bidi="ar-SA"/>
        </w:rPr>
        <w:t xml:space="preserve"> 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US" w:bidi="ar-SA"/>
        </w:rPr>
        <w:t xml:space="preserve"> but intentionally radiating through the </w:t>
      </w:r>
      <w:r>
        <w:rPr>
          <w:rFonts w:ascii="Times New Roman" w:hAnsi="Times New Roman" w:eastAsia="Times New Roman" w:cs="Times New Roman"/>
          <w:i/>
          <w:iCs/>
          <w:lang w:val="en-GB" w:eastAsia="en-US" w:bidi="ar-SA"/>
        </w:rPr>
        <w:t>antenna array</w:t>
      </w:r>
      <w:r>
        <w:rPr>
          <w:rFonts w:ascii="Times New Roman" w:hAnsi="Times New Roman" w:eastAsia="Times New Roman" w:cs="Times New Roman"/>
          <w:lang w:val="en-GB" w:eastAsia="en-US" w:bidi="ar-SA"/>
        </w:rPr>
        <w:t>, the equipment shall be placed in a test setup suitable for the radiated power;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color w:val="FF0000"/>
          <w:sz w:val="32"/>
          <w:szCs w:val="32"/>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8683507"/>
    <w:rsid w:val="094046AE"/>
    <w:rsid w:val="0988118E"/>
    <w:rsid w:val="09C2233E"/>
    <w:rsid w:val="0B803C95"/>
    <w:rsid w:val="0F310220"/>
    <w:rsid w:val="0FAE72F7"/>
    <w:rsid w:val="106E73DA"/>
    <w:rsid w:val="114470E3"/>
    <w:rsid w:val="12075B7D"/>
    <w:rsid w:val="12200E56"/>
    <w:rsid w:val="12614EA2"/>
    <w:rsid w:val="144E7C55"/>
    <w:rsid w:val="14E702EC"/>
    <w:rsid w:val="14FF0E3B"/>
    <w:rsid w:val="151164DF"/>
    <w:rsid w:val="15141565"/>
    <w:rsid w:val="151E1796"/>
    <w:rsid w:val="15484102"/>
    <w:rsid w:val="156579A1"/>
    <w:rsid w:val="16780547"/>
    <w:rsid w:val="17E024AE"/>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5D67760"/>
    <w:rsid w:val="263318C1"/>
    <w:rsid w:val="28FB3761"/>
    <w:rsid w:val="294C3173"/>
    <w:rsid w:val="295B359B"/>
    <w:rsid w:val="29865ABF"/>
    <w:rsid w:val="299A5389"/>
    <w:rsid w:val="2A185B0A"/>
    <w:rsid w:val="2A524929"/>
    <w:rsid w:val="2A9C0A61"/>
    <w:rsid w:val="2AD77A58"/>
    <w:rsid w:val="2C474864"/>
    <w:rsid w:val="2C9B01FC"/>
    <w:rsid w:val="2EAD3FDE"/>
    <w:rsid w:val="312A6DB2"/>
    <w:rsid w:val="31A676C7"/>
    <w:rsid w:val="31B9364B"/>
    <w:rsid w:val="31CD0682"/>
    <w:rsid w:val="31D858F8"/>
    <w:rsid w:val="320878C8"/>
    <w:rsid w:val="32207E5E"/>
    <w:rsid w:val="326245AB"/>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381FAB"/>
    <w:rsid w:val="43F3742A"/>
    <w:rsid w:val="441E1D4B"/>
    <w:rsid w:val="446D5B19"/>
    <w:rsid w:val="45B84978"/>
    <w:rsid w:val="45DA3AAE"/>
    <w:rsid w:val="45E9150B"/>
    <w:rsid w:val="46343806"/>
    <w:rsid w:val="4790604F"/>
    <w:rsid w:val="47957959"/>
    <w:rsid w:val="47D942EF"/>
    <w:rsid w:val="47E035C4"/>
    <w:rsid w:val="488B3E8C"/>
    <w:rsid w:val="48E92E18"/>
    <w:rsid w:val="4A8A7B99"/>
    <w:rsid w:val="4AE53450"/>
    <w:rsid w:val="4B4641DD"/>
    <w:rsid w:val="4BEE33EF"/>
    <w:rsid w:val="4C7D6CBB"/>
    <w:rsid w:val="4CA059E5"/>
    <w:rsid w:val="4CB224EF"/>
    <w:rsid w:val="4DBA79F9"/>
    <w:rsid w:val="4DDF6C60"/>
    <w:rsid w:val="4EC72AAE"/>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8530AFD"/>
    <w:rsid w:val="69A17D6D"/>
    <w:rsid w:val="6B1553AB"/>
    <w:rsid w:val="6BD71536"/>
    <w:rsid w:val="6C071DEF"/>
    <w:rsid w:val="6C0B3393"/>
    <w:rsid w:val="6C2720DD"/>
    <w:rsid w:val="6C336533"/>
    <w:rsid w:val="6CBA4D55"/>
    <w:rsid w:val="6D4538A0"/>
    <w:rsid w:val="6DFF3928"/>
    <w:rsid w:val="6EE60D4C"/>
    <w:rsid w:val="70BF165E"/>
    <w:rsid w:val="71214FE6"/>
    <w:rsid w:val="728746AF"/>
    <w:rsid w:val="72CA0C1C"/>
    <w:rsid w:val="72F5508A"/>
    <w:rsid w:val="772A6012"/>
    <w:rsid w:val="779A2295"/>
    <w:rsid w:val="77D13DAF"/>
    <w:rsid w:val="78204825"/>
    <w:rsid w:val="79B075E5"/>
    <w:rsid w:val="7A1F2D84"/>
    <w:rsid w:val="7ABE453F"/>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C162C5-9BB9-42C3-AE30-33397343D386}">
  <ds:schemaRefs/>
</ds:datastoreItem>
</file>

<file path=customXml/itemProps3.xml><?xml version="1.0" encoding="utf-8"?>
<ds:datastoreItem xmlns:ds="http://schemas.openxmlformats.org/officeDocument/2006/customXml" ds:itemID="{A333221E-EEF3-44DF-A4AB-9B6277CFDCA8}">
  <ds:schemaRefs/>
</ds:datastoreItem>
</file>

<file path=customXml/itemProps4.xml><?xml version="1.0" encoding="utf-8"?>
<ds:datastoreItem xmlns:ds="http://schemas.openxmlformats.org/officeDocument/2006/customXml" ds:itemID="{E5989E7A-85DE-480E-AD2F-53012CB0952A}">
  <ds:schemaRefs/>
</ds:datastoreItem>
</file>

<file path=customXml/itemProps5.xml><?xml version="1.0" encoding="utf-8"?>
<ds:datastoreItem xmlns:ds="http://schemas.openxmlformats.org/officeDocument/2006/customXml" ds:itemID="{420B6ADB-78C8-4198-9DBE-C972351B5BE3}">
  <ds:schemaRefs/>
</ds:datastoreItem>
</file>

<file path=customXml/itemProps6.xml><?xml version="1.0" encoding="utf-8"?>
<ds:datastoreItem xmlns:ds="http://schemas.openxmlformats.org/officeDocument/2006/customXml" ds:itemID="{650253B0-CFE0-4472-BED9-01DCCC8E697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1</TotalTime>
  <ScaleCrop>false</ScaleCrop>
  <LinksUpToDate>false</LinksUpToDate>
  <CharactersWithSpaces>41341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ZTE-KUN</cp:lastModifiedBy>
  <dcterms:modified xsi:type="dcterms:W3CDTF">2024-05-24T00:49:14Z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2570E3EC27854AB3A8B1582C0BE6694B</vt:lpwstr>
  </property>
</Properties>
</file>